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46A7B" w14:textId="696902D9" w:rsidR="0094394A" w:rsidRPr="00D12109" w:rsidRDefault="0094394A" w:rsidP="009A3398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D12109">
        <w:rPr>
          <w:b/>
          <w:sz w:val="24"/>
          <w:lang w:val="en-CA"/>
        </w:rPr>
        <w:t>3GPP TSG-SA5 Meeting #15</w:t>
      </w:r>
      <w:r w:rsidR="0047763B">
        <w:rPr>
          <w:b/>
          <w:sz w:val="24"/>
          <w:lang w:val="en-CA"/>
        </w:rPr>
        <w:t>8</w:t>
      </w:r>
      <w:r w:rsidRPr="00D12109">
        <w:rPr>
          <w:b/>
          <w:i/>
          <w:sz w:val="24"/>
          <w:lang w:val="en-CA"/>
        </w:rPr>
        <w:t xml:space="preserve"> </w:t>
      </w:r>
      <w:r w:rsidRPr="00D12109">
        <w:rPr>
          <w:b/>
          <w:i/>
          <w:sz w:val="28"/>
          <w:lang w:val="en-CA"/>
        </w:rPr>
        <w:tab/>
        <w:t>S5-24</w:t>
      </w:r>
      <w:r w:rsidR="005C08B1">
        <w:rPr>
          <w:b/>
          <w:i/>
          <w:sz w:val="28"/>
          <w:lang w:val="en-CA"/>
        </w:rPr>
        <w:t>6329</w:t>
      </w:r>
    </w:p>
    <w:p w14:paraId="35F5C31B" w14:textId="4D21C558" w:rsidR="0094394A" w:rsidRPr="00D12109" w:rsidRDefault="005E77DC" w:rsidP="0094394A">
      <w:pPr>
        <w:pStyle w:val="Header"/>
        <w:rPr>
          <w:sz w:val="22"/>
          <w:szCs w:val="22"/>
          <w:lang w:val="en-CA"/>
        </w:rPr>
      </w:pPr>
      <w:r>
        <w:rPr>
          <w:sz w:val="24"/>
          <w:lang w:val="en-CA"/>
        </w:rPr>
        <w:t>Orlando</w:t>
      </w:r>
      <w:r w:rsidR="0094394A" w:rsidRPr="00D12109">
        <w:rPr>
          <w:sz w:val="24"/>
          <w:lang w:val="en-CA"/>
        </w:rPr>
        <w:t xml:space="preserve">, </w:t>
      </w:r>
      <w:r w:rsidR="0094394A" w:rsidRPr="00D12109">
        <w:rPr>
          <w:lang w:val="en-CA"/>
        </w:rPr>
        <w:fldChar w:fldCharType="begin"/>
      </w:r>
      <w:r w:rsidR="0094394A" w:rsidRPr="00D12109">
        <w:rPr>
          <w:lang w:val="en-CA"/>
        </w:rPr>
        <w:instrText xml:space="preserve"> DOCPROPERTY  Country  \* MERGEFORMAT </w:instrText>
      </w:r>
      <w:r w:rsidR="0094394A" w:rsidRPr="00D12109">
        <w:rPr>
          <w:lang w:val="en-CA"/>
        </w:rPr>
        <w:fldChar w:fldCharType="separate"/>
      </w:r>
      <w:r>
        <w:rPr>
          <w:sz w:val="24"/>
          <w:lang w:val="en-CA"/>
        </w:rPr>
        <w:t>USA</w:t>
      </w:r>
      <w:r w:rsidR="0094394A" w:rsidRPr="00D12109">
        <w:rPr>
          <w:sz w:val="24"/>
          <w:lang w:val="en-CA"/>
        </w:rPr>
        <w:fldChar w:fldCharType="end"/>
      </w:r>
      <w:r w:rsidR="0094394A" w:rsidRPr="00D12109">
        <w:rPr>
          <w:sz w:val="24"/>
          <w:lang w:val="en-CA"/>
        </w:rPr>
        <w:t>, 1</w:t>
      </w:r>
      <w:r w:rsidR="00B26ED3">
        <w:rPr>
          <w:sz w:val="24"/>
          <w:lang w:val="en-CA"/>
        </w:rPr>
        <w:t>8</w:t>
      </w:r>
      <w:r w:rsidR="0094394A" w:rsidRPr="00D12109">
        <w:rPr>
          <w:sz w:val="24"/>
          <w:lang w:val="en-CA"/>
        </w:rPr>
        <w:t xml:space="preserve"> – 2</w:t>
      </w:r>
      <w:r w:rsidR="00B26ED3">
        <w:rPr>
          <w:sz w:val="24"/>
          <w:lang w:val="en-CA"/>
        </w:rPr>
        <w:t>2</w:t>
      </w:r>
      <w:r w:rsidR="0094394A" w:rsidRPr="00D12109">
        <w:rPr>
          <w:sz w:val="24"/>
          <w:lang w:val="en-CA"/>
        </w:rPr>
        <w:t xml:space="preserve"> </w:t>
      </w:r>
      <w:r w:rsidR="00B26ED3">
        <w:rPr>
          <w:sz w:val="24"/>
          <w:lang w:val="en-CA"/>
        </w:rPr>
        <w:t>Nov</w:t>
      </w:r>
      <w:r w:rsidR="00036500">
        <w:rPr>
          <w:sz w:val="24"/>
          <w:lang w:val="en-CA"/>
        </w:rPr>
        <w:t>ember</w:t>
      </w:r>
      <w:r w:rsidR="0094394A" w:rsidRPr="00D12109">
        <w:rPr>
          <w:sz w:val="24"/>
          <w:lang w:val="en-CA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7777777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CR-Form-v12.1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768F78C5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32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42</w:t>
            </w:r>
            <w:r w:rsidR="00195B47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482527EE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5C08B1">
              <w:rPr>
                <w:rFonts w:eastAsiaTheme="minorEastAsia"/>
                <w:b/>
                <w:sz w:val="28"/>
                <w:lang w:val="en-CA" w:eastAsia="zh-CN"/>
              </w:rPr>
              <w:t>193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721BBDA4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585E23">
              <w:rPr>
                <w:rFonts w:eastAsia="SimSun"/>
                <w:b/>
                <w:sz w:val="28"/>
                <w:lang w:val="en-CA" w:eastAsia="zh-CN"/>
              </w:rPr>
              <w:t>6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195B47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475815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9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0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AD2BFCF" w:rsidR="00A30704" w:rsidRPr="00D12109" w:rsidRDefault="00A3070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39949A93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="00585E23">
              <w:rPr>
                <w:lang w:val="en-CA"/>
              </w:rPr>
              <w:t>6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32</w:t>
            </w:r>
            <w:r w:rsidRPr="00D12109">
              <w:rPr>
                <w:lang w:val="en-CA"/>
              </w:rPr>
              <w:t>.</w:t>
            </w:r>
            <w:r w:rsidR="00033318">
              <w:rPr>
                <w:lang w:val="en-CA"/>
              </w:rPr>
              <w:t>42</w:t>
            </w:r>
            <w:r w:rsidR="00195B47">
              <w:rPr>
                <w:lang w:val="en-CA"/>
              </w:rPr>
              <w:t>3</w:t>
            </w:r>
            <w:r w:rsidRPr="00D12109">
              <w:rPr>
                <w:lang w:val="en-CA"/>
              </w:rPr>
              <w:t xml:space="preserve"> </w:t>
            </w:r>
            <w:r w:rsidR="00195B47" w:rsidRPr="00195B47">
              <w:rPr>
                <w:lang w:val="en-CA"/>
              </w:rPr>
              <w:t>corrections on AMF trace content</w:t>
            </w:r>
            <w:bookmarkEnd w:id="1"/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38BEC630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15727619" w:rsidR="00A30704" w:rsidRPr="00D12109" w:rsidRDefault="00585E23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CA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CA7DF6E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2024-</w:t>
            </w:r>
            <w:r w:rsidR="00DE4D96">
              <w:rPr>
                <w:rFonts w:eastAsia="SimSun"/>
                <w:lang w:val="en-CA" w:eastAsia="zh-CN"/>
              </w:rPr>
              <w:t>11</w:t>
            </w:r>
            <w:r w:rsidRPr="00D12109">
              <w:rPr>
                <w:lang w:val="en-CA"/>
              </w:rPr>
              <w:t>-</w:t>
            </w:r>
            <w:r w:rsidR="0094394A" w:rsidRPr="00D12109">
              <w:rPr>
                <w:rFonts w:eastAsia="SimSun"/>
                <w:lang w:val="en-CA" w:eastAsia="zh-CN"/>
              </w:rPr>
              <w:t>0</w:t>
            </w:r>
            <w:r w:rsidR="00DE4D96">
              <w:rPr>
                <w:rFonts w:eastAsia="SimSun"/>
                <w:lang w:val="en-CA" w:eastAsia="zh-CN"/>
              </w:rPr>
              <w:t>7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3CF6ADBA" w:rsidR="00A30704" w:rsidRPr="00D12109" w:rsidRDefault="00585E23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56327A43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</w:t>
            </w:r>
            <w:r w:rsidR="00585E23">
              <w:rPr>
                <w:rFonts w:eastAsia="SimSun"/>
                <w:lang w:val="en-CA" w:eastAsia="zh-CN"/>
              </w:rPr>
              <w:t>6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1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7777777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  <w:t>Rel-15</w:t>
            </w:r>
            <w:r w:rsidRPr="00D12109">
              <w:rPr>
                <w:i/>
                <w:sz w:val="18"/>
                <w:lang w:val="en-CA"/>
              </w:rPr>
              <w:tab/>
              <w:t>(Release 15)</w:t>
            </w:r>
            <w:r w:rsidRPr="00D12109">
              <w:rPr>
                <w:i/>
                <w:sz w:val="18"/>
                <w:lang w:val="en-CA"/>
              </w:rPr>
              <w:br/>
              <w:t>Rel-16</w:t>
            </w:r>
            <w:r w:rsidRPr="00D12109">
              <w:rPr>
                <w:i/>
                <w:sz w:val="18"/>
                <w:lang w:val="en-CA"/>
              </w:rPr>
              <w:tab/>
              <w:t>(Release 16)</w:t>
            </w:r>
            <w:r w:rsidRPr="00D12109">
              <w:rPr>
                <w:i/>
                <w:sz w:val="18"/>
                <w:lang w:val="en-CA"/>
              </w:rPr>
              <w:br/>
              <w:t>Rel-17</w:t>
            </w:r>
            <w:r w:rsidRPr="00D12109">
              <w:rPr>
                <w:i/>
                <w:sz w:val="18"/>
                <w:lang w:val="en-CA"/>
              </w:rPr>
              <w:tab/>
              <w:t>(Release 17)</w:t>
            </w:r>
            <w:r w:rsidRPr="00D12109">
              <w:rPr>
                <w:i/>
                <w:sz w:val="18"/>
                <w:lang w:val="en-CA"/>
              </w:rPr>
              <w:br/>
              <w:t>Rel-18</w:t>
            </w:r>
            <w:r w:rsidRPr="00D12109">
              <w:rPr>
                <w:i/>
                <w:sz w:val="18"/>
                <w:lang w:val="en-CA"/>
              </w:rPr>
              <w:tab/>
              <w:t>(Release 18)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7354FE5F" w:rsidR="00412DB6" w:rsidRPr="00D12109" w:rsidRDefault="00A859F4" w:rsidP="00F62010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>According to TS23.501, AMF has both N1 and N2 termination</w:t>
            </w:r>
            <w:r w:rsidR="00260060">
              <w:rPr>
                <w:lang w:val="en-CA"/>
              </w:rPr>
              <w:t>.</w:t>
            </w:r>
            <w:r w:rsidR="00E8210D">
              <w:rPr>
                <w:lang w:val="en-CA"/>
              </w:rPr>
              <w:t xml:space="preserve"> </w:t>
            </w:r>
            <w:r w:rsidR="00260060">
              <w:rPr>
                <w:lang w:val="en-CA"/>
              </w:rPr>
              <w:t>T</w:t>
            </w:r>
            <w:r w:rsidR="00E8210D">
              <w:rPr>
                <w:lang w:val="en-CA"/>
              </w:rPr>
              <w:t>he N</w:t>
            </w:r>
            <w:r w:rsidR="00260060">
              <w:rPr>
                <w:lang w:val="en-CA"/>
              </w:rPr>
              <w:t xml:space="preserve">1 messages are </w:t>
            </w:r>
            <w:r w:rsidR="004E6E32">
              <w:rPr>
                <w:rStyle w:val="ui-provider"/>
              </w:rPr>
              <w:t>encapsulated</w:t>
            </w:r>
            <w:r w:rsidR="00260060">
              <w:rPr>
                <w:lang w:val="en-CA"/>
              </w:rPr>
              <w:t xml:space="preserve"> in NAS-PDU of N2 message</w:t>
            </w:r>
            <w:r>
              <w:rPr>
                <w:lang w:val="en-CA"/>
              </w:rPr>
              <w:t xml:space="preserve">. </w:t>
            </w:r>
            <w:r w:rsidR="00CC28FE">
              <w:rPr>
                <w:lang w:val="en-CA"/>
              </w:rPr>
              <w:t>However, the AMF Trace</w:t>
            </w:r>
            <w:r w:rsidR="00E302F2">
              <w:rPr>
                <w:lang w:val="en-CA"/>
              </w:rPr>
              <w:t xml:space="preserve"> </w:t>
            </w:r>
            <w:r w:rsidR="00CC28FE">
              <w:rPr>
                <w:lang w:val="en-CA"/>
              </w:rPr>
              <w:t xml:space="preserve">content defined in TS32.423 has </w:t>
            </w:r>
            <w:r w:rsidR="00260060">
              <w:rPr>
                <w:lang w:val="en-CA"/>
              </w:rPr>
              <w:t xml:space="preserve">no </w:t>
            </w:r>
            <w:r w:rsidR="00CC28FE">
              <w:rPr>
                <w:lang w:val="en-CA"/>
              </w:rPr>
              <w:t>N</w:t>
            </w:r>
            <w:r w:rsidR="00260060">
              <w:rPr>
                <w:lang w:val="en-CA"/>
              </w:rPr>
              <w:t>2</w:t>
            </w:r>
            <w:r w:rsidR="00CC28FE">
              <w:rPr>
                <w:lang w:val="en-CA"/>
              </w:rPr>
              <w:t>.</w:t>
            </w:r>
            <w:r w:rsidR="00581892">
              <w:rPr>
                <w:lang w:val="en-CA"/>
              </w:rPr>
              <w:t xml:space="preserve"> The Trace Record content shall ha</w:t>
            </w:r>
            <w:r w:rsidR="0055026C">
              <w:rPr>
                <w:lang w:val="en-CA"/>
              </w:rPr>
              <w:t>ve</w:t>
            </w:r>
            <w:r w:rsidR="00581892">
              <w:rPr>
                <w:lang w:val="en-CA"/>
              </w:rPr>
              <w:t xml:space="preserve"> N2 messages instead of N1 messages.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4383DE01" w:rsidR="00A30704" w:rsidRPr="00D12109" w:rsidRDefault="00D37E60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Replace N1 with</w:t>
            </w:r>
            <w:r w:rsidR="00CC28FE">
              <w:rPr>
                <w:rFonts w:eastAsia="SimSun"/>
                <w:lang w:val="en-CA" w:eastAsia="zh-CN"/>
              </w:rPr>
              <w:t xml:space="preserve"> N2 </w:t>
            </w:r>
            <w:r w:rsidR="00503D45">
              <w:rPr>
                <w:rFonts w:eastAsia="SimSun"/>
                <w:lang w:val="en-CA" w:eastAsia="zh-CN"/>
              </w:rPr>
              <w:t xml:space="preserve">message and </w:t>
            </w:r>
            <w:r w:rsidR="00503D45">
              <w:rPr>
                <w:lang w:val="en-CA"/>
              </w:rPr>
              <w:t xml:space="preserve">N2 NAS-PDU IE into </w:t>
            </w:r>
            <w:r w:rsidR="00CC28FE">
              <w:rPr>
                <w:lang w:val="en-CA"/>
              </w:rPr>
              <w:t>AMF Trace content</w:t>
            </w:r>
            <w:r w:rsidR="00260060">
              <w:rPr>
                <w:lang w:val="en-CA"/>
              </w:rPr>
              <w:t xml:space="preserve"> 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26D20FA7" w:rsidR="00A30704" w:rsidRPr="00D12109" w:rsidRDefault="002D2EF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2D2EF2">
              <w:rPr>
                <w:rFonts w:eastAsia="SimSun"/>
                <w:lang w:val="en-CA" w:eastAsia="zh-CN"/>
              </w:rPr>
              <w:t xml:space="preserve">Missing </w:t>
            </w:r>
            <w:r w:rsidR="00CC28FE">
              <w:t>N2 AMF trace content</w:t>
            </w:r>
            <w:r w:rsidRPr="002D2EF2">
              <w:rPr>
                <w:rFonts w:eastAsia="SimSun"/>
                <w:lang w:val="en-CA" w:eastAsia="zh-CN"/>
              </w:rPr>
              <w:t xml:space="preserve"> may result in </w:t>
            </w:r>
            <w:r w:rsidR="00CC28FE">
              <w:rPr>
                <w:rFonts w:eastAsia="SimSun"/>
                <w:lang w:val="en-CA" w:eastAsia="zh-CN"/>
              </w:rPr>
              <w:t>implementation</w:t>
            </w:r>
            <w:r w:rsidRPr="002D2EF2">
              <w:rPr>
                <w:rFonts w:eastAsia="SimSun"/>
                <w:lang w:val="en-CA" w:eastAsia="zh-CN"/>
              </w:rPr>
              <w:t xml:space="preserve"> issues.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00B027D5" w:rsidR="00A30704" w:rsidRPr="00D12109" w:rsidRDefault="00FA3CD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4.18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708F06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6617CBA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4FA9D8C" w:rsidR="00A30704" w:rsidRPr="00D12109" w:rsidRDefault="00FA3CD7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7BBF5C90" w:rsidR="00A30704" w:rsidRPr="00D12109" w:rsidRDefault="00FA3CD7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574302EA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6544D337" w14:textId="77777777" w:rsidR="00657484" w:rsidRPr="00D12109" w:rsidRDefault="00657484" w:rsidP="0065748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15964571" w14:textId="77777777" w:rsidR="007D09D5" w:rsidRDefault="007D09D5" w:rsidP="007D09D5">
      <w:pPr>
        <w:pStyle w:val="Heading2"/>
        <w:rPr>
          <w:lang w:val="en-US"/>
        </w:rPr>
      </w:pPr>
      <w:bookmarkStart w:id="14" w:name="_Toc10820435"/>
      <w:bookmarkStart w:id="15" w:name="_Toc36135556"/>
      <w:bookmarkStart w:id="16" w:name="_Toc36138401"/>
      <w:bookmarkStart w:id="17" w:name="_Toc44690767"/>
      <w:bookmarkStart w:id="18" w:name="_Toc17816769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lang w:val="en-US"/>
        </w:rPr>
        <w:t>4.18</w:t>
      </w:r>
      <w:r>
        <w:rPr>
          <w:lang w:val="en-US"/>
        </w:rPr>
        <w:tab/>
        <w:t>AMF Trace Record Content</w:t>
      </w:r>
      <w:bookmarkEnd w:id="14"/>
      <w:bookmarkEnd w:id="15"/>
      <w:bookmarkEnd w:id="16"/>
      <w:bookmarkEnd w:id="17"/>
      <w:bookmarkEnd w:id="18"/>
    </w:p>
    <w:p w14:paraId="40F2C177" w14:textId="77777777" w:rsidR="007D09D5" w:rsidRDefault="007D09D5" w:rsidP="007D09D5">
      <w:pPr>
        <w:keepNext/>
        <w:rPr>
          <w:lang w:val="en-GB"/>
        </w:rPr>
      </w:pPr>
      <w:r>
        <w:t xml:space="preserve">The following table shows the trace record content for AMF. </w:t>
      </w:r>
    </w:p>
    <w:p w14:paraId="3BF4BBA9" w14:textId="77777777" w:rsidR="007D09D5" w:rsidRDefault="007D09D5" w:rsidP="007D09D5">
      <w:pPr>
        <w:keepNext/>
      </w:pPr>
      <w:r>
        <w:t xml:space="preserve">The trace record is the same for management based activation and for signalling based activation. </w:t>
      </w:r>
    </w:p>
    <w:p w14:paraId="36D01C89" w14:textId="77777777" w:rsidR="007D09D5" w:rsidRDefault="007D09D5" w:rsidP="007D09D5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AMF shall support at least one of the following trace depth levels – Maximum, Medium or Minimum.</w:t>
      </w:r>
    </w:p>
    <w:p w14:paraId="68E37AF3" w14:textId="77777777" w:rsidR="007D09D5" w:rsidRDefault="007D09D5" w:rsidP="007D09D5">
      <w:pPr>
        <w:pStyle w:val="TH"/>
        <w:rPr>
          <w:lang w:val="fr-FR"/>
        </w:rPr>
      </w:pPr>
      <w:r>
        <w:rPr>
          <w:lang w:val="fr-FR"/>
        </w:rPr>
        <w:lastRenderedPageBreak/>
        <w:t>Table 4.18.1 : AMF Trace Record Content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910"/>
        <w:gridCol w:w="492"/>
        <w:gridCol w:w="536"/>
        <w:gridCol w:w="528"/>
        <w:gridCol w:w="5557"/>
      </w:tblGrid>
      <w:tr w:rsidR="007D09D5" w14:paraId="04958AE0" w14:textId="77777777" w:rsidTr="007D09D5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9F0AB8B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  <w:lang w:val="en-GB"/>
              </w:rPr>
            </w:pPr>
            <w:r>
              <w:rPr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0F1E996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B9ADD28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Level of details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F23342C" w14:textId="77777777" w:rsidR="007D09D5" w:rsidRDefault="007D09D5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Description</w:t>
            </w:r>
          </w:p>
        </w:tc>
      </w:tr>
      <w:tr w:rsidR="007D09D5" w14:paraId="23DD012B" w14:textId="77777777" w:rsidTr="007D09D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D75D5" w14:textId="77777777" w:rsidR="007D09D5" w:rsidRDefault="007D09D5">
            <w:pPr>
              <w:spacing w:after="0"/>
              <w:rPr>
                <w:rFonts w:ascii="Arial" w:hAnsi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E7100" w14:textId="77777777" w:rsidR="007D09D5" w:rsidRDefault="007D09D5">
            <w:pPr>
              <w:spacing w:after="0"/>
              <w:rPr>
                <w:rFonts w:ascii="Arial" w:hAnsi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661FA52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7CCF627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D0C1241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52A84" w14:textId="77777777" w:rsidR="007D09D5" w:rsidRDefault="007D09D5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val="en-GB"/>
              </w:rPr>
            </w:pPr>
          </w:p>
        </w:tc>
      </w:tr>
      <w:tr w:rsidR="007D09D5" w14:paraId="547C236F" w14:textId="77777777" w:rsidTr="007D09D5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81B8" w14:textId="08DBB38B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</w:t>
            </w:r>
            <w:ins w:id="19" w:author="Zu Qiang" w:date="2024-10-18T10:10:00Z">
              <w:r>
                <w:rPr>
                  <w:sz w:val="16"/>
                  <w:szCs w:val="16"/>
                </w:rPr>
                <w:t>2</w:t>
              </w:r>
            </w:ins>
            <w:del w:id="20" w:author="Zu Qiang" w:date="2024-10-18T10:10:00Z">
              <w:r w:rsidDel="007D09D5">
                <w:rPr>
                  <w:sz w:val="16"/>
                  <w:szCs w:val="16"/>
                </w:rPr>
                <w:delText>1</w:delText>
              </w:r>
            </w:del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6B66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0161F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D9CF2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AC927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3C3D2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7D09D5" w14:paraId="17EFCFDA" w14:textId="77777777" w:rsidTr="007D09D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8327D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5C517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701D5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E3998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467BE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CB099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7D09D5" w14:paraId="4ED23C72" w14:textId="77777777" w:rsidTr="007D09D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591D2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04E5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0BCB3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41470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0FECD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F0D1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 of the connected </w:t>
            </w:r>
            <w:proofErr w:type="spellStart"/>
            <w:r>
              <w:rPr>
                <w:sz w:val="16"/>
                <w:szCs w:val="16"/>
              </w:rPr>
              <w:t>gNB</w:t>
            </w:r>
            <w:proofErr w:type="spellEnd"/>
            <w:r>
              <w:rPr>
                <w:sz w:val="16"/>
                <w:szCs w:val="16"/>
              </w:rPr>
              <w:t>-CU-CP node/ng-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  <w:r>
              <w:rPr>
                <w:sz w:val="16"/>
                <w:szCs w:val="16"/>
              </w:rPr>
              <w:br/>
              <w:t>ID of the traced AMF</w:t>
            </w:r>
          </w:p>
        </w:tc>
      </w:tr>
      <w:tr w:rsidR="007D09D5" w14:paraId="788BADFE" w14:textId="77777777" w:rsidTr="007D09D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5B5EE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16778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B31C0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04D59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40475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BCE07" w14:textId="3BA6E02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</w:t>
            </w:r>
            <w:ins w:id="21" w:author="Zu Qiang" w:date="2024-10-18T10:10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2</w:t>
              </w:r>
            </w:ins>
            <w:del w:id="22" w:author="Zu Qiang" w:date="2024-10-18T10:10:00Z">
              <w:r w:rsidDel="007D09D5">
                <w:rPr>
                  <w:rFonts w:eastAsia="SimSun"/>
                  <w:sz w:val="16"/>
                  <w:szCs w:val="16"/>
                  <w:lang w:eastAsia="zh-CN" w:bidi="he-IL"/>
                </w:rPr>
                <w:delText>1</w:delText>
              </w:r>
            </w:del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messages between the traced AMF and the </w:t>
            </w:r>
            <w:proofErr w:type="spellStart"/>
            <w:r>
              <w:rPr>
                <w:sz w:val="16"/>
                <w:szCs w:val="16"/>
              </w:rPr>
              <w:t>gNB</w:t>
            </w:r>
            <w:proofErr w:type="spellEnd"/>
            <w:r>
              <w:rPr>
                <w:sz w:val="16"/>
                <w:szCs w:val="16"/>
              </w:rPr>
              <w:t>-CU-CP/ng-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del w:id="23" w:author="Zu Qiang" w:date="2024-10-18T10:10:00Z">
              <w:r w:rsidDel="007D09D5">
                <w:rPr>
                  <w:sz w:val="16"/>
                  <w:szCs w:val="16"/>
                </w:rPr>
                <w:delText xml:space="preserve"> </w:delText>
              </w:r>
              <w:r w:rsidDel="007D09D5">
                <w:rPr>
                  <w:rFonts w:eastAsia="SimSun"/>
                  <w:sz w:val="16"/>
                  <w:szCs w:val="16"/>
                  <w:lang w:eastAsia="zh-CN" w:bidi="he-IL"/>
                </w:rPr>
                <w:delText xml:space="preserve"> </w:delText>
              </w:r>
            </w:del>
            <w:r>
              <w:rPr>
                <w:rFonts w:eastAsia="SimSun"/>
                <w:sz w:val="16"/>
                <w:szCs w:val="16"/>
                <w:lang w:eastAsia="zh-CN" w:bidi="he-IL"/>
              </w:rPr>
              <w:t>node.</w:t>
            </w:r>
          </w:p>
        </w:tc>
      </w:tr>
      <w:tr w:rsidR="007D09D5" w14:paraId="0493B407" w14:textId="77777777" w:rsidTr="007D09D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EE61B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E64F6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41253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FD5A5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3C61A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39EE6" w14:textId="78E24BC6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Messages: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N</w:t>
            </w:r>
            <w:ins w:id="24" w:author="Zu Qiang" w:date="2024-10-18T10:10:00Z">
              <w:r w:rsidR="000275E4">
                <w:rPr>
                  <w:rFonts w:eastAsia="SimSun"/>
                  <w:sz w:val="16"/>
                  <w:szCs w:val="16"/>
                  <w:lang w:eastAsia="zh-CN" w:bidi="he-IL"/>
                </w:rPr>
                <w:t>2</w:t>
              </w:r>
            </w:ins>
            <w:del w:id="25" w:author="Zu Qiang" w:date="2024-10-18T10:10:00Z">
              <w:r w:rsidDel="000275E4">
                <w:rPr>
                  <w:rFonts w:eastAsia="SimSun"/>
                  <w:sz w:val="16"/>
                  <w:szCs w:val="16"/>
                  <w:lang w:eastAsia="zh-CN" w:bidi="he-IL"/>
                </w:rPr>
                <w:delText>1</w:delText>
              </w:r>
            </w:del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messages between the traced AMF and the </w:t>
            </w:r>
            <w:proofErr w:type="spellStart"/>
            <w:r>
              <w:rPr>
                <w:sz w:val="16"/>
                <w:szCs w:val="16"/>
              </w:rPr>
              <w:t>gNB</w:t>
            </w:r>
            <w:proofErr w:type="spellEnd"/>
            <w:r>
              <w:rPr>
                <w:sz w:val="16"/>
                <w:szCs w:val="16"/>
              </w:rPr>
              <w:t>-CU-CP/ng-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del w:id="26" w:author="Zu Qiang" w:date="2024-10-18T10:10:00Z">
              <w:r w:rsidDel="000275E4">
                <w:rPr>
                  <w:rFonts w:eastAsia="SimSun"/>
                  <w:sz w:val="16"/>
                  <w:szCs w:val="16"/>
                  <w:lang w:eastAsia="zh-CN" w:bidi="he-IL"/>
                </w:rPr>
                <w:delText xml:space="preserve"> </w:delText>
              </w:r>
            </w:del>
            <w:r>
              <w:rPr>
                <w:rFonts w:eastAsia="SimSun"/>
                <w:sz w:val="16"/>
                <w:szCs w:val="16"/>
                <w:lang w:eastAsia="zh-CN" w:bidi="he-IL"/>
              </w:rPr>
              <w:t>node</w:t>
            </w:r>
            <w:r>
              <w:rPr>
                <w:sz w:val="16"/>
                <w:szCs w:val="16"/>
              </w:rPr>
              <w:t>. The encoded content of the message is provided.</w:t>
            </w:r>
          </w:p>
        </w:tc>
      </w:tr>
      <w:tr w:rsidR="007D09D5" w14:paraId="7D64FE26" w14:textId="77777777" w:rsidTr="007D09D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E152F" w14:textId="4BA701A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</w:t>
            </w:r>
            <w:ins w:id="27" w:author="Zu Qiang" w:date="2024-10-18T10:10:00Z">
              <w:r w:rsidR="000275E4">
                <w:rPr>
                  <w:sz w:val="16"/>
                  <w:szCs w:val="16"/>
                </w:rPr>
                <w:t>2</w:t>
              </w:r>
            </w:ins>
            <w:del w:id="28" w:author="Zu Qiang" w:date="2024-10-18T10:10:00Z">
              <w:r w:rsidDel="000275E4">
                <w:rPr>
                  <w:sz w:val="16"/>
                  <w:szCs w:val="16"/>
                </w:rPr>
                <w:delText>1</w:delText>
              </w:r>
            </w:del>
            <w:r>
              <w:rPr>
                <w:sz w:val="16"/>
                <w:szCs w:val="16"/>
              </w:rPr>
              <w:t xml:space="preserve"> NAS</w:t>
            </w:r>
            <w:ins w:id="29" w:author="Zu Qiang" w:date="2024-10-18T10:10:00Z">
              <w:r w:rsidR="000275E4">
                <w:rPr>
                  <w:sz w:val="16"/>
                  <w:szCs w:val="16"/>
                </w:rPr>
                <w:t>-</w:t>
              </w:r>
            </w:ins>
            <w:del w:id="30" w:author="Zu Qiang" w:date="2024-10-18T10:10:00Z">
              <w:r w:rsidDel="000275E4">
                <w:rPr>
                  <w:sz w:val="16"/>
                  <w:szCs w:val="16"/>
                </w:rPr>
                <w:delText xml:space="preserve"> </w:delText>
              </w:r>
            </w:del>
            <w:r>
              <w:rPr>
                <w:sz w:val="16"/>
                <w:szCs w:val="16"/>
              </w:rPr>
              <w:t>PDU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F7F18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B9F73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0CF8D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726B8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53A29" w14:textId="77777777" w:rsidR="007D09D5" w:rsidRDefault="007D09D5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Hexdata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dump of the decrypted NAS message formatted according to 3GPP TS 24.501 [x10], sections 8 and 9, recorded as a separate message entry in the call trace file</w:t>
            </w:r>
          </w:p>
        </w:tc>
      </w:tr>
      <w:tr w:rsidR="007D09D5" w14:paraId="270191B6" w14:textId="77777777" w:rsidTr="007D09D5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6EE0B" w14:textId="77777777" w:rsidR="007D09D5" w:rsidRDefault="007D09D5">
            <w:pPr>
              <w:pStyle w:val="TAL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</w:rPr>
              <w:t>N8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6E7C0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57CBB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ECC74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652A9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DF309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7D09D5" w14:paraId="5C8BCABA" w14:textId="77777777" w:rsidTr="007D09D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FCD1C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C646A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52E05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35BCC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55CC1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42212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7D09D5" w14:paraId="256CA19C" w14:textId="77777777" w:rsidTr="007D09D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D38A1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26A62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7E8AD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5FBBA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70855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75ECC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UDM ID of the connected UDM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7D09D5" w14:paraId="192E5045" w14:textId="77777777" w:rsidTr="007D09D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0ADEB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CFED2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867B9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00F34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4266A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29941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N8 messages between the traced AMF and the UDM.</w:t>
            </w:r>
          </w:p>
        </w:tc>
      </w:tr>
      <w:tr w:rsidR="007D09D5" w14:paraId="1ACB4052" w14:textId="77777777" w:rsidTr="007D09D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A3212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FAF90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EE4AF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7B7FC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A110A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CAC4F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N8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AMF and the UDM.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7D09D5" w14:paraId="3865BFF3" w14:textId="77777777" w:rsidTr="007D09D5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F59AB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F9A5D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19FD4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D61C5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CA462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B35A5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7D09D5" w14:paraId="4FEE9130" w14:textId="77777777" w:rsidTr="007D09D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1B248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1484D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F8B24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99D66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82A2C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6A4D7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7D09D5" w14:paraId="76D2A4A8" w14:textId="77777777" w:rsidTr="007D09D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4CA6A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5EE2C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EC129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51E0F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EF69A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71A8E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SMF ID of the connected SMF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7D09D5" w14:paraId="304A44BD" w14:textId="77777777" w:rsidTr="007D09D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3B087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7E94F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E535E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1048E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89965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1A16A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N11 messages between the traced AMF and the SMF.</w:t>
            </w:r>
          </w:p>
        </w:tc>
      </w:tr>
      <w:tr w:rsidR="007D09D5" w14:paraId="36880505" w14:textId="77777777" w:rsidTr="007D09D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BC959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82823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88129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FCF73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6222E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A0969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N11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AMF and the SMF.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7D09D5" w14:paraId="1702D9F1" w14:textId="77777777" w:rsidTr="007D09D5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55EAB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9565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92447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17070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35ED1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94182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7D09D5" w14:paraId="7DA9C68F" w14:textId="77777777" w:rsidTr="007D09D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FB17D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8F86D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F5CA4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1E0C3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862DF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5CA2C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7D09D5" w14:paraId="2EED359A" w14:textId="77777777" w:rsidTr="007D09D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34E36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C6DF8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3A2C7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88469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C7AFF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77416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AUSF ID of the connected AUSF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7D09D5" w14:paraId="386DFF88" w14:textId="77777777" w:rsidTr="007D09D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E24F8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D17A2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07E03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F22F8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D2A87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8436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N12 messages between the traced AMF and AUSF.</w:t>
            </w:r>
          </w:p>
        </w:tc>
      </w:tr>
      <w:tr w:rsidR="007D09D5" w14:paraId="6C33039C" w14:textId="77777777" w:rsidTr="007D09D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0DE2B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808B1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22585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65A7F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AABA7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806A0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N12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AMF and AUSF.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7D09D5" w14:paraId="7C372336" w14:textId="77777777" w:rsidTr="007D09D5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E6F8E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A8C67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921F6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8AC56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85482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EBD0B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7D09D5" w14:paraId="1277CB0B" w14:textId="77777777" w:rsidTr="007D09D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ED51C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2952C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19872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210C6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A6115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B44B6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7D09D5" w14:paraId="1CF683C0" w14:textId="77777777" w:rsidTr="007D09D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51F11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5A03F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17F41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BCFE2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2E0E7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AC28D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AMF ID of the connected AMF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AMF</w:t>
            </w:r>
            <w:proofErr w:type="spellEnd"/>
            <w:r>
              <w:rPr>
                <w:sz w:val="16"/>
                <w:szCs w:val="16"/>
              </w:rPr>
              <w:t xml:space="preserve"> ID of the traced AMF</w:t>
            </w:r>
          </w:p>
        </w:tc>
      </w:tr>
      <w:tr w:rsidR="007D09D5" w14:paraId="58481CA5" w14:textId="77777777" w:rsidTr="007D09D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91F23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C5902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F6CA8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83516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94E7B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49516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IE extracted from N14 messages between the traced AMF and another AMF.</w:t>
            </w:r>
          </w:p>
        </w:tc>
      </w:tr>
      <w:tr w:rsidR="007D09D5" w14:paraId="5D0CBC5F" w14:textId="77777777" w:rsidTr="007D09D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FD3DC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F8AAA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7A39B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C30EC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DAFBE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BD5FA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N14 messages between the traced AMF and another AMF. The encoded content of the message is provided</w:t>
            </w:r>
          </w:p>
        </w:tc>
      </w:tr>
      <w:tr w:rsidR="007D09D5" w14:paraId="3A0F7F46" w14:textId="77777777" w:rsidTr="007D09D5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7F93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1F5EE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488E6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4A670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1EA15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E07D6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7D09D5" w14:paraId="14081515" w14:textId="77777777" w:rsidTr="007D09D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274CC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7A42E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24C1B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E8804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4E3FC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B0EEB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7D09D5" w14:paraId="4EE39772" w14:textId="77777777" w:rsidTr="007D09D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D7397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81ABC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65E96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7747D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CAAA3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B1724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PCF ID of the connected PCF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7D09D5" w14:paraId="7A98E82A" w14:textId="77777777" w:rsidTr="007D09D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5C250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C3EFF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97E80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6C160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567A6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63B2D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IE extracted from N15 messages between the traced AMF and PCF.</w:t>
            </w:r>
          </w:p>
        </w:tc>
      </w:tr>
      <w:tr w:rsidR="007D09D5" w14:paraId="065BEE2F" w14:textId="77777777" w:rsidTr="007D09D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F83A6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A62D5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E2B98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B3220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EA92D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CFBFC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N15 messages between the traced AMF and PCF. The encoded content of the message is provided</w:t>
            </w:r>
          </w:p>
        </w:tc>
      </w:tr>
      <w:tr w:rsidR="007D09D5" w14:paraId="72D48306" w14:textId="77777777" w:rsidTr="007D09D5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D2977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C6A09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CB0C3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60C57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46E33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47976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7D09D5" w14:paraId="496890B3" w14:textId="77777777" w:rsidTr="007D09D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3713E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C3F4D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53668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4E78F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42022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18142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7D09D5" w14:paraId="73873A65" w14:textId="77777777" w:rsidTr="007D09D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4070E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F90BC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03E4F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33784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57C20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7A1CE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SMSF ID of the connected SMSF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7D09D5" w14:paraId="5A59C8A8" w14:textId="77777777" w:rsidTr="007D09D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81760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79E4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20C9F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B2613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07979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0F73D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IE extracted from N20 messages between the traced AMF and SMSF.</w:t>
            </w:r>
          </w:p>
        </w:tc>
      </w:tr>
      <w:tr w:rsidR="007D09D5" w14:paraId="3B2F8756" w14:textId="77777777" w:rsidTr="007D09D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3CBA5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84107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352FA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32BD2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4D973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6F986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N20 messages between the traced AMF and SMSF. The encoded content of the message is provided</w:t>
            </w:r>
          </w:p>
        </w:tc>
      </w:tr>
      <w:tr w:rsidR="007D09D5" w14:paraId="066303B8" w14:textId="77777777" w:rsidTr="007D09D5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7B93F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N22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A78E9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D4002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D83DE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887C9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DDCF9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7D09D5" w14:paraId="0EC2F0B7" w14:textId="77777777" w:rsidTr="007D09D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2535B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495A9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E58CD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1733C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E9891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FCF5D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7D09D5" w14:paraId="10742FF7" w14:textId="77777777" w:rsidTr="007D09D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94C5C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341E1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5A7D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329BA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4A6E1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2C534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NSSF ID of the connected NSSF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7D09D5" w14:paraId="4E93D39F" w14:textId="77777777" w:rsidTr="007D09D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0C290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4F21F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940A5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1A1F3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EE755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D773B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IE extracted from N22 messages between the traced AMF and NSSF.</w:t>
            </w:r>
          </w:p>
        </w:tc>
      </w:tr>
      <w:tr w:rsidR="007D09D5" w14:paraId="53D70473" w14:textId="77777777" w:rsidTr="007D09D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A55A7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4A7CF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67642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39573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91D98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10844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N22 messages between the traced AMF and NSSF. The encoded content of the message is provided</w:t>
            </w:r>
          </w:p>
        </w:tc>
      </w:tr>
      <w:tr w:rsidR="007D09D5" w14:paraId="2ED9B8A2" w14:textId="77777777" w:rsidTr="007D09D5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29141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B76E0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C70C6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F5071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DEA34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E76A1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7D09D5" w14:paraId="0FEBCC91" w14:textId="77777777" w:rsidTr="007D09D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CF6E4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87314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38F9F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999EF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3120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08785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7D09D5" w14:paraId="1D142633" w14:textId="77777777" w:rsidTr="007D09D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38295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578E6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C098A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6C1E1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8D146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19B6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MME ID of the connected MME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7D09D5" w14:paraId="6D62EE85" w14:textId="77777777" w:rsidTr="007D09D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A2628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685C8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6F471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C6206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96B41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465D1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IE extracted from N26 messages between the traced AMF and MME.</w:t>
            </w:r>
          </w:p>
        </w:tc>
      </w:tr>
      <w:tr w:rsidR="007D09D5" w14:paraId="61161F2A" w14:textId="77777777" w:rsidTr="007D09D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5E3B" w14:textId="77777777" w:rsidR="007D09D5" w:rsidRDefault="007D09D5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C9EED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9CB5A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B330F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2877D" w14:textId="77777777" w:rsidR="007D09D5" w:rsidRDefault="007D09D5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4935D" w14:textId="77777777" w:rsidR="007D09D5" w:rsidRDefault="007D09D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N26 messages between the traced AMF and MME. The encoded content of the message is provided</w:t>
            </w:r>
          </w:p>
        </w:tc>
      </w:tr>
    </w:tbl>
    <w:p w14:paraId="28B679EE" w14:textId="77777777" w:rsidR="007D09D5" w:rsidRDefault="007D09D5" w:rsidP="007D09D5">
      <w:pPr>
        <w:pStyle w:val="TAN"/>
        <w:rPr>
          <w:lang w:val="en-GB"/>
        </w:rPr>
      </w:pPr>
      <w:r>
        <w:lastRenderedPageBreak/>
        <w:t>Encoded* - the messages are left encoded in the format it was received.</w:t>
      </w:r>
    </w:p>
    <w:p w14:paraId="0778A7E2" w14:textId="77777777" w:rsidR="00CD6EDB" w:rsidRPr="007D09D5" w:rsidRDefault="00CD6EDB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  <w:lang w:val="en-GB"/>
        </w:rPr>
      </w:pPr>
    </w:p>
    <w:p w14:paraId="5DE3F0BA" w14:textId="0A01F09F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313F0" w14:textId="77777777" w:rsidR="00000B06" w:rsidRDefault="00000B06">
      <w:pPr>
        <w:spacing w:after="0"/>
      </w:pPr>
      <w:r>
        <w:separator/>
      </w:r>
    </w:p>
  </w:endnote>
  <w:endnote w:type="continuationSeparator" w:id="0">
    <w:p w14:paraId="4CC2C8D6" w14:textId="77777777" w:rsidR="00000B06" w:rsidRDefault="00000B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7D1AE" w14:textId="77777777" w:rsidR="00000B06" w:rsidRDefault="00000B06">
      <w:pPr>
        <w:spacing w:after="0"/>
      </w:pPr>
      <w:r>
        <w:separator/>
      </w:r>
    </w:p>
  </w:footnote>
  <w:footnote w:type="continuationSeparator" w:id="0">
    <w:p w14:paraId="1D87AAA5" w14:textId="77777777" w:rsidR="00000B06" w:rsidRDefault="00000B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1"/>
  </w:num>
  <w:num w:numId="6" w16cid:durableId="68114194">
    <w:abstractNumId w:val="3"/>
  </w:num>
  <w:num w:numId="7" w16cid:durableId="469565951">
    <w:abstractNumId w:val="16"/>
  </w:num>
  <w:num w:numId="8" w16cid:durableId="1585458643">
    <w:abstractNumId w:val="9"/>
  </w:num>
  <w:num w:numId="9" w16cid:durableId="1207643472">
    <w:abstractNumId w:val="17"/>
  </w:num>
  <w:num w:numId="10" w16cid:durableId="977690751">
    <w:abstractNumId w:val="8"/>
  </w:num>
  <w:num w:numId="11" w16cid:durableId="796141285">
    <w:abstractNumId w:val="15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3"/>
  </w:num>
  <w:num w:numId="15" w16cid:durableId="1119642250">
    <w:abstractNumId w:val="10"/>
  </w:num>
  <w:num w:numId="16" w16cid:durableId="1549100257">
    <w:abstractNumId w:val="12"/>
  </w:num>
  <w:num w:numId="17" w16cid:durableId="619410973">
    <w:abstractNumId w:val="5"/>
  </w:num>
  <w:num w:numId="18" w16cid:durableId="7204483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4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0B06"/>
    <w:rsid w:val="00003848"/>
    <w:rsid w:val="00005D9E"/>
    <w:rsid w:val="00005FDF"/>
    <w:rsid w:val="000173C5"/>
    <w:rsid w:val="000222C7"/>
    <w:rsid w:val="00022DB0"/>
    <w:rsid w:val="00022E4A"/>
    <w:rsid w:val="000275E4"/>
    <w:rsid w:val="00031E46"/>
    <w:rsid w:val="00033318"/>
    <w:rsid w:val="00036500"/>
    <w:rsid w:val="00040090"/>
    <w:rsid w:val="000446CB"/>
    <w:rsid w:val="00053ABD"/>
    <w:rsid w:val="00055934"/>
    <w:rsid w:val="000575B4"/>
    <w:rsid w:val="000604B8"/>
    <w:rsid w:val="0006095D"/>
    <w:rsid w:val="000624DD"/>
    <w:rsid w:val="000652AD"/>
    <w:rsid w:val="00065E49"/>
    <w:rsid w:val="00071D1D"/>
    <w:rsid w:val="0007472E"/>
    <w:rsid w:val="000810F6"/>
    <w:rsid w:val="00081513"/>
    <w:rsid w:val="0009106F"/>
    <w:rsid w:val="000977EC"/>
    <w:rsid w:val="000A0B1E"/>
    <w:rsid w:val="000A297B"/>
    <w:rsid w:val="000A6394"/>
    <w:rsid w:val="000A7A08"/>
    <w:rsid w:val="000B4AC7"/>
    <w:rsid w:val="000B6442"/>
    <w:rsid w:val="000B7FED"/>
    <w:rsid w:val="000C038A"/>
    <w:rsid w:val="000C1262"/>
    <w:rsid w:val="000C14B1"/>
    <w:rsid w:val="000C30A6"/>
    <w:rsid w:val="000C4B3D"/>
    <w:rsid w:val="000C6598"/>
    <w:rsid w:val="000D2F94"/>
    <w:rsid w:val="000D3742"/>
    <w:rsid w:val="000D44B3"/>
    <w:rsid w:val="000E014D"/>
    <w:rsid w:val="000E1E9B"/>
    <w:rsid w:val="000E2A0B"/>
    <w:rsid w:val="000E2A2D"/>
    <w:rsid w:val="000E313F"/>
    <w:rsid w:val="000F3004"/>
    <w:rsid w:val="000F4C57"/>
    <w:rsid w:val="000F7C06"/>
    <w:rsid w:val="00102DF4"/>
    <w:rsid w:val="00103309"/>
    <w:rsid w:val="00110300"/>
    <w:rsid w:val="00110712"/>
    <w:rsid w:val="00110CE4"/>
    <w:rsid w:val="00111FFF"/>
    <w:rsid w:val="0011218A"/>
    <w:rsid w:val="001154A1"/>
    <w:rsid w:val="0011638D"/>
    <w:rsid w:val="001166A3"/>
    <w:rsid w:val="001213D6"/>
    <w:rsid w:val="00123D0B"/>
    <w:rsid w:val="0013105D"/>
    <w:rsid w:val="00131C24"/>
    <w:rsid w:val="00133A53"/>
    <w:rsid w:val="001412E9"/>
    <w:rsid w:val="0014392F"/>
    <w:rsid w:val="00145D43"/>
    <w:rsid w:val="00154B94"/>
    <w:rsid w:val="001639B3"/>
    <w:rsid w:val="001642F9"/>
    <w:rsid w:val="001656B7"/>
    <w:rsid w:val="00167406"/>
    <w:rsid w:val="0017064D"/>
    <w:rsid w:val="001712A7"/>
    <w:rsid w:val="00172BB4"/>
    <w:rsid w:val="00176C4E"/>
    <w:rsid w:val="001806A2"/>
    <w:rsid w:val="00180C4A"/>
    <w:rsid w:val="00181DA7"/>
    <w:rsid w:val="001853CB"/>
    <w:rsid w:val="0019144C"/>
    <w:rsid w:val="00192C46"/>
    <w:rsid w:val="00195A07"/>
    <w:rsid w:val="00195AA3"/>
    <w:rsid w:val="00195B47"/>
    <w:rsid w:val="0019734E"/>
    <w:rsid w:val="001A08B3"/>
    <w:rsid w:val="001A5388"/>
    <w:rsid w:val="001A7B60"/>
    <w:rsid w:val="001B34B3"/>
    <w:rsid w:val="001B420E"/>
    <w:rsid w:val="001B52F0"/>
    <w:rsid w:val="001B7A65"/>
    <w:rsid w:val="001C0D2B"/>
    <w:rsid w:val="001C436F"/>
    <w:rsid w:val="001C46FE"/>
    <w:rsid w:val="001C7B70"/>
    <w:rsid w:val="001D3170"/>
    <w:rsid w:val="001D4BB6"/>
    <w:rsid w:val="001D5063"/>
    <w:rsid w:val="001E293E"/>
    <w:rsid w:val="001E31D5"/>
    <w:rsid w:val="001E41F3"/>
    <w:rsid w:val="001F14E7"/>
    <w:rsid w:val="001F4F5E"/>
    <w:rsid w:val="001F668F"/>
    <w:rsid w:val="001F679D"/>
    <w:rsid w:val="001F77C1"/>
    <w:rsid w:val="00212DEB"/>
    <w:rsid w:val="00213E55"/>
    <w:rsid w:val="00215304"/>
    <w:rsid w:val="00220ABE"/>
    <w:rsid w:val="00221638"/>
    <w:rsid w:val="00222835"/>
    <w:rsid w:val="00225322"/>
    <w:rsid w:val="0023247E"/>
    <w:rsid w:val="00234470"/>
    <w:rsid w:val="002442A3"/>
    <w:rsid w:val="002443AF"/>
    <w:rsid w:val="00246DA7"/>
    <w:rsid w:val="00251072"/>
    <w:rsid w:val="002544B3"/>
    <w:rsid w:val="002548CD"/>
    <w:rsid w:val="00255FD1"/>
    <w:rsid w:val="0026004D"/>
    <w:rsid w:val="00260060"/>
    <w:rsid w:val="002640DD"/>
    <w:rsid w:val="00265E83"/>
    <w:rsid w:val="002668B3"/>
    <w:rsid w:val="00267729"/>
    <w:rsid w:val="00267CD3"/>
    <w:rsid w:val="00270704"/>
    <w:rsid w:val="002708A7"/>
    <w:rsid w:val="00270ECA"/>
    <w:rsid w:val="00275D12"/>
    <w:rsid w:val="00276363"/>
    <w:rsid w:val="0028350D"/>
    <w:rsid w:val="00283C9A"/>
    <w:rsid w:val="00284FEB"/>
    <w:rsid w:val="002860C4"/>
    <w:rsid w:val="00287A18"/>
    <w:rsid w:val="00291F61"/>
    <w:rsid w:val="00294427"/>
    <w:rsid w:val="00295BDD"/>
    <w:rsid w:val="002971D3"/>
    <w:rsid w:val="002A342F"/>
    <w:rsid w:val="002A42B4"/>
    <w:rsid w:val="002A69EF"/>
    <w:rsid w:val="002B4589"/>
    <w:rsid w:val="002B4D90"/>
    <w:rsid w:val="002B5741"/>
    <w:rsid w:val="002B65D7"/>
    <w:rsid w:val="002B6645"/>
    <w:rsid w:val="002C39F9"/>
    <w:rsid w:val="002C4C74"/>
    <w:rsid w:val="002C5E4A"/>
    <w:rsid w:val="002C6CBD"/>
    <w:rsid w:val="002D011B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5409"/>
    <w:rsid w:val="003061D6"/>
    <w:rsid w:val="00306845"/>
    <w:rsid w:val="00307698"/>
    <w:rsid w:val="00312AE6"/>
    <w:rsid w:val="00312E82"/>
    <w:rsid w:val="0031439C"/>
    <w:rsid w:val="00320D68"/>
    <w:rsid w:val="00322B5E"/>
    <w:rsid w:val="003232F7"/>
    <w:rsid w:val="003242C3"/>
    <w:rsid w:val="00334B02"/>
    <w:rsid w:val="00335F53"/>
    <w:rsid w:val="0034108E"/>
    <w:rsid w:val="0034598C"/>
    <w:rsid w:val="00351346"/>
    <w:rsid w:val="00352480"/>
    <w:rsid w:val="0035448B"/>
    <w:rsid w:val="0035508C"/>
    <w:rsid w:val="003571CF"/>
    <w:rsid w:val="003609EF"/>
    <w:rsid w:val="0036231A"/>
    <w:rsid w:val="00364D2F"/>
    <w:rsid w:val="00370728"/>
    <w:rsid w:val="00371051"/>
    <w:rsid w:val="003711E7"/>
    <w:rsid w:val="00374DD4"/>
    <w:rsid w:val="00375BEA"/>
    <w:rsid w:val="00377669"/>
    <w:rsid w:val="00381D73"/>
    <w:rsid w:val="0038407D"/>
    <w:rsid w:val="00384B73"/>
    <w:rsid w:val="00384C8E"/>
    <w:rsid w:val="003860D6"/>
    <w:rsid w:val="003925AC"/>
    <w:rsid w:val="00394480"/>
    <w:rsid w:val="00394F24"/>
    <w:rsid w:val="00397C22"/>
    <w:rsid w:val="003A00EC"/>
    <w:rsid w:val="003A0F69"/>
    <w:rsid w:val="003A24F7"/>
    <w:rsid w:val="003A2A1E"/>
    <w:rsid w:val="003A49CB"/>
    <w:rsid w:val="003A5C5E"/>
    <w:rsid w:val="003A62E7"/>
    <w:rsid w:val="003A6BB6"/>
    <w:rsid w:val="003A76DF"/>
    <w:rsid w:val="003A7A99"/>
    <w:rsid w:val="003B02BF"/>
    <w:rsid w:val="003C2D2C"/>
    <w:rsid w:val="003D3914"/>
    <w:rsid w:val="003D643E"/>
    <w:rsid w:val="003E0F9A"/>
    <w:rsid w:val="003E1A36"/>
    <w:rsid w:val="003E493F"/>
    <w:rsid w:val="003E5340"/>
    <w:rsid w:val="003E637E"/>
    <w:rsid w:val="003E6A90"/>
    <w:rsid w:val="003F38D8"/>
    <w:rsid w:val="003F6389"/>
    <w:rsid w:val="00401A87"/>
    <w:rsid w:val="00410371"/>
    <w:rsid w:val="00411DC1"/>
    <w:rsid w:val="00412DB6"/>
    <w:rsid w:val="0042317A"/>
    <w:rsid w:val="004242F1"/>
    <w:rsid w:val="00424C94"/>
    <w:rsid w:val="00432D25"/>
    <w:rsid w:val="004367C2"/>
    <w:rsid w:val="00437DD7"/>
    <w:rsid w:val="00442C19"/>
    <w:rsid w:val="00444796"/>
    <w:rsid w:val="00445829"/>
    <w:rsid w:val="0045006C"/>
    <w:rsid w:val="0045307C"/>
    <w:rsid w:val="004539FD"/>
    <w:rsid w:val="004548E3"/>
    <w:rsid w:val="00456D13"/>
    <w:rsid w:val="00456DAA"/>
    <w:rsid w:val="0046159A"/>
    <w:rsid w:val="00461907"/>
    <w:rsid w:val="00464743"/>
    <w:rsid w:val="0047440C"/>
    <w:rsid w:val="00475815"/>
    <w:rsid w:val="0047763B"/>
    <w:rsid w:val="00477DDF"/>
    <w:rsid w:val="004805AC"/>
    <w:rsid w:val="00483AA9"/>
    <w:rsid w:val="00484C06"/>
    <w:rsid w:val="004903C7"/>
    <w:rsid w:val="0049438A"/>
    <w:rsid w:val="004A52C6"/>
    <w:rsid w:val="004A5922"/>
    <w:rsid w:val="004A59DA"/>
    <w:rsid w:val="004A7F97"/>
    <w:rsid w:val="004B3B83"/>
    <w:rsid w:val="004B5273"/>
    <w:rsid w:val="004B621F"/>
    <w:rsid w:val="004B75B7"/>
    <w:rsid w:val="004C361E"/>
    <w:rsid w:val="004C5870"/>
    <w:rsid w:val="004D1D31"/>
    <w:rsid w:val="004D42F1"/>
    <w:rsid w:val="004D6014"/>
    <w:rsid w:val="004E1DBD"/>
    <w:rsid w:val="004E6038"/>
    <w:rsid w:val="004E6BE1"/>
    <w:rsid w:val="004E6E32"/>
    <w:rsid w:val="004F057C"/>
    <w:rsid w:val="004F1F8E"/>
    <w:rsid w:val="004F2814"/>
    <w:rsid w:val="004F2CBA"/>
    <w:rsid w:val="004F4E5D"/>
    <w:rsid w:val="004F6279"/>
    <w:rsid w:val="004F67AB"/>
    <w:rsid w:val="005009D9"/>
    <w:rsid w:val="00503D45"/>
    <w:rsid w:val="00505184"/>
    <w:rsid w:val="00505A3E"/>
    <w:rsid w:val="00507D08"/>
    <w:rsid w:val="0051305D"/>
    <w:rsid w:val="005135FD"/>
    <w:rsid w:val="0051561E"/>
    <w:rsid w:val="00515675"/>
    <w:rsid w:val="0051580D"/>
    <w:rsid w:val="0052094C"/>
    <w:rsid w:val="00524788"/>
    <w:rsid w:val="0052671F"/>
    <w:rsid w:val="00537672"/>
    <w:rsid w:val="0053785F"/>
    <w:rsid w:val="0054334E"/>
    <w:rsid w:val="00547111"/>
    <w:rsid w:val="0055026C"/>
    <w:rsid w:val="00551287"/>
    <w:rsid w:val="00552668"/>
    <w:rsid w:val="00555533"/>
    <w:rsid w:val="005562BD"/>
    <w:rsid w:val="00556755"/>
    <w:rsid w:val="0056060A"/>
    <w:rsid w:val="0056348D"/>
    <w:rsid w:val="00563F61"/>
    <w:rsid w:val="005658F2"/>
    <w:rsid w:val="00574AC2"/>
    <w:rsid w:val="00581892"/>
    <w:rsid w:val="00583704"/>
    <w:rsid w:val="005855D3"/>
    <w:rsid w:val="00585E23"/>
    <w:rsid w:val="00592577"/>
    <w:rsid w:val="00592D74"/>
    <w:rsid w:val="00593C38"/>
    <w:rsid w:val="00593DCC"/>
    <w:rsid w:val="005A17D7"/>
    <w:rsid w:val="005A47D4"/>
    <w:rsid w:val="005B10AD"/>
    <w:rsid w:val="005B113D"/>
    <w:rsid w:val="005B413D"/>
    <w:rsid w:val="005C08B1"/>
    <w:rsid w:val="005C5F8D"/>
    <w:rsid w:val="005C7045"/>
    <w:rsid w:val="005C783E"/>
    <w:rsid w:val="005D27BC"/>
    <w:rsid w:val="005D2E73"/>
    <w:rsid w:val="005D3713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1023D"/>
    <w:rsid w:val="00614F94"/>
    <w:rsid w:val="00615A6A"/>
    <w:rsid w:val="00620255"/>
    <w:rsid w:val="00621188"/>
    <w:rsid w:val="00621682"/>
    <w:rsid w:val="006257ED"/>
    <w:rsid w:val="0062603D"/>
    <w:rsid w:val="00634F29"/>
    <w:rsid w:val="00635D36"/>
    <w:rsid w:val="00641BE4"/>
    <w:rsid w:val="00652B52"/>
    <w:rsid w:val="0065536E"/>
    <w:rsid w:val="00655E6A"/>
    <w:rsid w:val="00655ED5"/>
    <w:rsid w:val="00657484"/>
    <w:rsid w:val="00657C35"/>
    <w:rsid w:val="00660822"/>
    <w:rsid w:val="00665C47"/>
    <w:rsid w:val="0066797A"/>
    <w:rsid w:val="006721E6"/>
    <w:rsid w:val="00673C58"/>
    <w:rsid w:val="00674E93"/>
    <w:rsid w:val="006755AA"/>
    <w:rsid w:val="00676B3D"/>
    <w:rsid w:val="0068003C"/>
    <w:rsid w:val="0068622F"/>
    <w:rsid w:val="00692D25"/>
    <w:rsid w:val="00693A56"/>
    <w:rsid w:val="00695808"/>
    <w:rsid w:val="006A06CC"/>
    <w:rsid w:val="006A0D9B"/>
    <w:rsid w:val="006A216B"/>
    <w:rsid w:val="006A325B"/>
    <w:rsid w:val="006B03A4"/>
    <w:rsid w:val="006B179D"/>
    <w:rsid w:val="006B46FB"/>
    <w:rsid w:val="006B5772"/>
    <w:rsid w:val="006C1214"/>
    <w:rsid w:val="006C3BA2"/>
    <w:rsid w:val="006C579F"/>
    <w:rsid w:val="006D0507"/>
    <w:rsid w:val="006D06D6"/>
    <w:rsid w:val="006D688C"/>
    <w:rsid w:val="006E0297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702C90"/>
    <w:rsid w:val="00702CD0"/>
    <w:rsid w:val="0070601B"/>
    <w:rsid w:val="00707762"/>
    <w:rsid w:val="00707E54"/>
    <w:rsid w:val="00722587"/>
    <w:rsid w:val="00722D32"/>
    <w:rsid w:val="00727572"/>
    <w:rsid w:val="00742250"/>
    <w:rsid w:val="00744107"/>
    <w:rsid w:val="007466AC"/>
    <w:rsid w:val="00747CBB"/>
    <w:rsid w:val="0075007D"/>
    <w:rsid w:val="0075332E"/>
    <w:rsid w:val="0075798C"/>
    <w:rsid w:val="00761422"/>
    <w:rsid w:val="00761E7C"/>
    <w:rsid w:val="00765908"/>
    <w:rsid w:val="00765CA5"/>
    <w:rsid w:val="007669DA"/>
    <w:rsid w:val="00771B05"/>
    <w:rsid w:val="007754E9"/>
    <w:rsid w:val="007805A1"/>
    <w:rsid w:val="00785599"/>
    <w:rsid w:val="00787B45"/>
    <w:rsid w:val="00792342"/>
    <w:rsid w:val="00793731"/>
    <w:rsid w:val="0079601D"/>
    <w:rsid w:val="0079752F"/>
    <w:rsid w:val="007977A8"/>
    <w:rsid w:val="007A3DB8"/>
    <w:rsid w:val="007A4C2F"/>
    <w:rsid w:val="007B1AA0"/>
    <w:rsid w:val="007B2CDE"/>
    <w:rsid w:val="007B512A"/>
    <w:rsid w:val="007C06C3"/>
    <w:rsid w:val="007C2097"/>
    <w:rsid w:val="007D0055"/>
    <w:rsid w:val="007D09D5"/>
    <w:rsid w:val="007D4409"/>
    <w:rsid w:val="007D6A07"/>
    <w:rsid w:val="007E5A72"/>
    <w:rsid w:val="007F1288"/>
    <w:rsid w:val="007F7144"/>
    <w:rsid w:val="007F7259"/>
    <w:rsid w:val="00800EB5"/>
    <w:rsid w:val="008040A8"/>
    <w:rsid w:val="008046AD"/>
    <w:rsid w:val="00813504"/>
    <w:rsid w:val="008165B3"/>
    <w:rsid w:val="00816B53"/>
    <w:rsid w:val="00820E6C"/>
    <w:rsid w:val="008226AB"/>
    <w:rsid w:val="00823943"/>
    <w:rsid w:val="00826AEA"/>
    <w:rsid w:val="008279FA"/>
    <w:rsid w:val="00831263"/>
    <w:rsid w:val="00835E87"/>
    <w:rsid w:val="00836E94"/>
    <w:rsid w:val="00842B6E"/>
    <w:rsid w:val="0084532F"/>
    <w:rsid w:val="00846568"/>
    <w:rsid w:val="0085052B"/>
    <w:rsid w:val="008531CD"/>
    <w:rsid w:val="00853A7F"/>
    <w:rsid w:val="00854B69"/>
    <w:rsid w:val="008626E7"/>
    <w:rsid w:val="00865F77"/>
    <w:rsid w:val="00870EE7"/>
    <w:rsid w:val="008719BC"/>
    <w:rsid w:val="00871EA1"/>
    <w:rsid w:val="00871FC4"/>
    <w:rsid w:val="00875915"/>
    <w:rsid w:val="0087660D"/>
    <w:rsid w:val="00880A55"/>
    <w:rsid w:val="008833C7"/>
    <w:rsid w:val="008863B9"/>
    <w:rsid w:val="00891346"/>
    <w:rsid w:val="00891832"/>
    <w:rsid w:val="00892D65"/>
    <w:rsid w:val="008A2346"/>
    <w:rsid w:val="008A45A6"/>
    <w:rsid w:val="008A4BE0"/>
    <w:rsid w:val="008B141F"/>
    <w:rsid w:val="008B762D"/>
    <w:rsid w:val="008B7764"/>
    <w:rsid w:val="008C67EF"/>
    <w:rsid w:val="008C6939"/>
    <w:rsid w:val="008D07E4"/>
    <w:rsid w:val="008D140B"/>
    <w:rsid w:val="008D39FE"/>
    <w:rsid w:val="008D48E2"/>
    <w:rsid w:val="008D6578"/>
    <w:rsid w:val="008D6CFC"/>
    <w:rsid w:val="008E517E"/>
    <w:rsid w:val="008F01B4"/>
    <w:rsid w:val="008F2618"/>
    <w:rsid w:val="008F3789"/>
    <w:rsid w:val="008F4602"/>
    <w:rsid w:val="008F62E3"/>
    <w:rsid w:val="008F63FD"/>
    <w:rsid w:val="008F686C"/>
    <w:rsid w:val="009051A7"/>
    <w:rsid w:val="009124C8"/>
    <w:rsid w:val="0091437B"/>
    <w:rsid w:val="009148DE"/>
    <w:rsid w:val="0092610C"/>
    <w:rsid w:val="00934BF8"/>
    <w:rsid w:val="00937BD4"/>
    <w:rsid w:val="00940CEF"/>
    <w:rsid w:val="009415A8"/>
    <w:rsid w:val="00941E30"/>
    <w:rsid w:val="0094394A"/>
    <w:rsid w:val="00944CD8"/>
    <w:rsid w:val="0094516F"/>
    <w:rsid w:val="00945565"/>
    <w:rsid w:val="0094670F"/>
    <w:rsid w:val="009472F8"/>
    <w:rsid w:val="009528C9"/>
    <w:rsid w:val="009600A7"/>
    <w:rsid w:val="00963B92"/>
    <w:rsid w:val="00966495"/>
    <w:rsid w:val="00973E8E"/>
    <w:rsid w:val="00975B91"/>
    <w:rsid w:val="009777D9"/>
    <w:rsid w:val="00980349"/>
    <w:rsid w:val="0098187C"/>
    <w:rsid w:val="00983A8D"/>
    <w:rsid w:val="00986370"/>
    <w:rsid w:val="00991B88"/>
    <w:rsid w:val="009A2CE3"/>
    <w:rsid w:val="009A4507"/>
    <w:rsid w:val="009A5753"/>
    <w:rsid w:val="009A579D"/>
    <w:rsid w:val="009B2DCC"/>
    <w:rsid w:val="009C2A6F"/>
    <w:rsid w:val="009C3DA5"/>
    <w:rsid w:val="009C5BF8"/>
    <w:rsid w:val="009D162E"/>
    <w:rsid w:val="009D1FAD"/>
    <w:rsid w:val="009D61DD"/>
    <w:rsid w:val="009E1235"/>
    <w:rsid w:val="009E19AF"/>
    <w:rsid w:val="009E2274"/>
    <w:rsid w:val="009E3297"/>
    <w:rsid w:val="009E4D67"/>
    <w:rsid w:val="009F1687"/>
    <w:rsid w:val="009F4C07"/>
    <w:rsid w:val="009F661E"/>
    <w:rsid w:val="009F734F"/>
    <w:rsid w:val="00A019DC"/>
    <w:rsid w:val="00A04896"/>
    <w:rsid w:val="00A1069F"/>
    <w:rsid w:val="00A1202D"/>
    <w:rsid w:val="00A12F0E"/>
    <w:rsid w:val="00A153DB"/>
    <w:rsid w:val="00A16190"/>
    <w:rsid w:val="00A22117"/>
    <w:rsid w:val="00A23E1A"/>
    <w:rsid w:val="00A246B6"/>
    <w:rsid w:val="00A26738"/>
    <w:rsid w:val="00A27AF2"/>
    <w:rsid w:val="00A30704"/>
    <w:rsid w:val="00A32D53"/>
    <w:rsid w:val="00A33385"/>
    <w:rsid w:val="00A3489B"/>
    <w:rsid w:val="00A43A61"/>
    <w:rsid w:val="00A47E70"/>
    <w:rsid w:val="00A50CF0"/>
    <w:rsid w:val="00A55BE2"/>
    <w:rsid w:val="00A641A3"/>
    <w:rsid w:val="00A718F5"/>
    <w:rsid w:val="00A74759"/>
    <w:rsid w:val="00A7671C"/>
    <w:rsid w:val="00A84D3F"/>
    <w:rsid w:val="00A84DEA"/>
    <w:rsid w:val="00A858B8"/>
    <w:rsid w:val="00A859F4"/>
    <w:rsid w:val="00A868BC"/>
    <w:rsid w:val="00A9648C"/>
    <w:rsid w:val="00AA2CBC"/>
    <w:rsid w:val="00AA3CD8"/>
    <w:rsid w:val="00AA6138"/>
    <w:rsid w:val="00AB1D89"/>
    <w:rsid w:val="00AB1FDB"/>
    <w:rsid w:val="00AB3AE3"/>
    <w:rsid w:val="00AB491B"/>
    <w:rsid w:val="00AB5A47"/>
    <w:rsid w:val="00AB6322"/>
    <w:rsid w:val="00AC01A3"/>
    <w:rsid w:val="00AC5820"/>
    <w:rsid w:val="00AD0EA9"/>
    <w:rsid w:val="00AD1B37"/>
    <w:rsid w:val="00AD1CD8"/>
    <w:rsid w:val="00AD54B7"/>
    <w:rsid w:val="00AD62C9"/>
    <w:rsid w:val="00AD6419"/>
    <w:rsid w:val="00AD7489"/>
    <w:rsid w:val="00AE196D"/>
    <w:rsid w:val="00AE55C4"/>
    <w:rsid w:val="00AE5DD8"/>
    <w:rsid w:val="00AF193D"/>
    <w:rsid w:val="00AF2E59"/>
    <w:rsid w:val="00AF310F"/>
    <w:rsid w:val="00AF4AE7"/>
    <w:rsid w:val="00AF54E0"/>
    <w:rsid w:val="00B0340C"/>
    <w:rsid w:val="00B056B6"/>
    <w:rsid w:val="00B13D25"/>
    <w:rsid w:val="00B13F88"/>
    <w:rsid w:val="00B2510F"/>
    <w:rsid w:val="00B25292"/>
    <w:rsid w:val="00B25867"/>
    <w:rsid w:val="00B258BB"/>
    <w:rsid w:val="00B26ED3"/>
    <w:rsid w:val="00B270A8"/>
    <w:rsid w:val="00B316CD"/>
    <w:rsid w:val="00B366B7"/>
    <w:rsid w:val="00B42DFD"/>
    <w:rsid w:val="00B4492D"/>
    <w:rsid w:val="00B51A6B"/>
    <w:rsid w:val="00B53D3E"/>
    <w:rsid w:val="00B6354B"/>
    <w:rsid w:val="00B67B97"/>
    <w:rsid w:val="00B722D8"/>
    <w:rsid w:val="00B73078"/>
    <w:rsid w:val="00B75235"/>
    <w:rsid w:val="00B76D54"/>
    <w:rsid w:val="00B8119C"/>
    <w:rsid w:val="00B81DEE"/>
    <w:rsid w:val="00B83007"/>
    <w:rsid w:val="00B847BB"/>
    <w:rsid w:val="00B84BE1"/>
    <w:rsid w:val="00B91C29"/>
    <w:rsid w:val="00B968C8"/>
    <w:rsid w:val="00BA181C"/>
    <w:rsid w:val="00BA21CF"/>
    <w:rsid w:val="00BA3EC5"/>
    <w:rsid w:val="00BA495C"/>
    <w:rsid w:val="00BA51D9"/>
    <w:rsid w:val="00BB11FB"/>
    <w:rsid w:val="00BB140E"/>
    <w:rsid w:val="00BB4080"/>
    <w:rsid w:val="00BB5B76"/>
    <w:rsid w:val="00BB5DFC"/>
    <w:rsid w:val="00BB7BC0"/>
    <w:rsid w:val="00BC01BA"/>
    <w:rsid w:val="00BC1B19"/>
    <w:rsid w:val="00BC282B"/>
    <w:rsid w:val="00BC37E4"/>
    <w:rsid w:val="00BC5AFA"/>
    <w:rsid w:val="00BD279D"/>
    <w:rsid w:val="00BD2B0D"/>
    <w:rsid w:val="00BD55A3"/>
    <w:rsid w:val="00BD6B47"/>
    <w:rsid w:val="00BD6BB8"/>
    <w:rsid w:val="00BE4C42"/>
    <w:rsid w:val="00BE5F46"/>
    <w:rsid w:val="00BF0BA9"/>
    <w:rsid w:val="00BF27A2"/>
    <w:rsid w:val="00BF65C2"/>
    <w:rsid w:val="00C00D69"/>
    <w:rsid w:val="00C00E07"/>
    <w:rsid w:val="00C0360C"/>
    <w:rsid w:val="00C06433"/>
    <w:rsid w:val="00C07032"/>
    <w:rsid w:val="00C12D8A"/>
    <w:rsid w:val="00C13BC1"/>
    <w:rsid w:val="00C244BF"/>
    <w:rsid w:val="00C24F6A"/>
    <w:rsid w:val="00C30FF5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1BC3"/>
    <w:rsid w:val="00C52F24"/>
    <w:rsid w:val="00C61A91"/>
    <w:rsid w:val="00C62660"/>
    <w:rsid w:val="00C66BA2"/>
    <w:rsid w:val="00C67A70"/>
    <w:rsid w:val="00C72805"/>
    <w:rsid w:val="00C74F73"/>
    <w:rsid w:val="00C77F5B"/>
    <w:rsid w:val="00C80F8F"/>
    <w:rsid w:val="00C83B66"/>
    <w:rsid w:val="00C87512"/>
    <w:rsid w:val="00C92470"/>
    <w:rsid w:val="00C934AC"/>
    <w:rsid w:val="00C95985"/>
    <w:rsid w:val="00C967D2"/>
    <w:rsid w:val="00C96E95"/>
    <w:rsid w:val="00C972F4"/>
    <w:rsid w:val="00CA0C3E"/>
    <w:rsid w:val="00CA0E0D"/>
    <w:rsid w:val="00CA6412"/>
    <w:rsid w:val="00CA7098"/>
    <w:rsid w:val="00CB608B"/>
    <w:rsid w:val="00CB6688"/>
    <w:rsid w:val="00CC28FE"/>
    <w:rsid w:val="00CC4964"/>
    <w:rsid w:val="00CC5026"/>
    <w:rsid w:val="00CC53CA"/>
    <w:rsid w:val="00CC68D0"/>
    <w:rsid w:val="00CC7A0E"/>
    <w:rsid w:val="00CD6EDB"/>
    <w:rsid w:val="00CD777D"/>
    <w:rsid w:val="00CE29FF"/>
    <w:rsid w:val="00CE2CD7"/>
    <w:rsid w:val="00CF1DDB"/>
    <w:rsid w:val="00CF2847"/>
    <w:rsid w:val="00CF34B5"/>
    <w:rsid w:val="00CF5BDC"/>
    <w:rsid w:val="00CF5C18"/>
    <w:rsid w:val="00D03F9A"/>
    <w:rsid w:val="00D06D51"/>
    <w:rsid w:val="00D06F63"/>
    <w:rsid w:val="00D12109"/>
    <w:rsid w:val="00D12C30"/>
    <w:rsid w:val="00D21611"/>
    <w:rsid w:val="00D21D77"/>
    <w:rsid w:val="00D2330B"/>
    <w:rsid w:val="00D24991"/>
    <w:rsid w:val="00D3213B"/>
    <w:rsid w:val="00D35C77"/>
    <w:rsid w:val="00D36059"/>
    <w:rsid w:val="00D36718"/>
    <w:rsid w:val="00D37D0B"/>
    <w:rsid w:val="00D37E60"/>
    <w:rsid w:val="00D47E0F"/>
    <w:rsid w:val="00D50255"/>
    <w:rsid w:val="00D51487"/>
    <w:rsid w:val="00D642C1"/>
    <w:rsid w:val="00D64989"/>
    <w:rsid w:val="00D66083"/>
    <w:rsid w:val="00D66520"/>
    <w:rsid w:val="00D73484"/>
    <w:rsid w:val="00D73A86"/>
    <w:rsid w:val="00D75CE3"/>
    <w:rsid w:val="00D87822"/>
    <w:rsid w:val="00D92461"/>
    <w:rsid w:val="00D94CDB"/>
    <w:rsid w:val="00DA0354"/>
    <w:rsid w:val="00DA5EDB"/>
    <w:rsid w:val="00DA6EE2"/>
    <w:rsid w:val="00DB05E6"/>
    <w:rsid w:val="00DB36E5"/>
    <w:rsid w:val="00DB459A"/>
    <w:rsid w:val="00DB50DE"/>
    <w:rsid w:val="00DB5592"/>
    <w:rsid w:val="00DB7E85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F08"/>
    <w:rsid w:val="00DE30BC"/>
    <w:rsid w:val="00DE34CF"/>
    <w:rsid w:val="00DE4D96"/>
    <w:rsid w:val="00DE58C7"/>
    <w:rsid w:val="00DE6A68"/>
    <w:rsid w:val="00DE6EC9"/>
    <w:rsid w:val="00DE750A"/>
    <w:rsid w:val="00DF04B0"/>
    <w:rsid w:val="00E00026"/>
    <w:rsid w:val="00E00ECF"/>
    <w:rsid w:val="00E02A3A"/>
    <w:rsid w:val="00E03DE1"/>
    <w:rsid w:val="00E054E2"/>
    <w:rsid w:val="00E12187"/>
    <w:rsid w:val="00E13F3D"/>
    <w:rsid w:val="00E216A6"/>
    <w:rsid w:val="00E23A30"/>
    <w:rsid w:val="00E23AF7"/>
    <w:rsid w:val="00E24186"/>
    <w:rsid w:val="00E264EB"/>
    <w:rsid w:val="00E302F2"/>
    <w:rsid w:val="00E34898"/>
    <w:rsid w:val="00E368F7"/>
    <w:rsid w:val="00E37B2F"/>
    <w:rsid w:val="00E454E3"/>
    <w:rsid w:val="00E45E70"/>
    <w:rsid w:val="00E5116B"/>
    <w:rsid w:val="00E6005A"/>
    <w:rsid w:val="00E666FD"/>
    <w:rsid w:val="00E71951"/>
    <w:rsid w:val="00E72C2A"/>
    <w:rsid w:val="00E744D6"/>
    <w:rsid w:val="00E77D8C"/>
    <w:rsid w:val="00E80D08"/>
    <w:rsid w:val="00E8210D"/>
    <w:rsid w:val="00E86FB9"/>
    <w:rsid w:val="00E9767B"/>
    <w:rsid w:val="00EA0329"/>
    <w:rsid w:val="00EA0EF2"/>
    <w:rsid w:val="00EA5A1A"/>
    <w:rsid w:val="00EA7605"/>
    <w:rsid w:val="00EB09B7"/>
    <w:rsid w:val="00EB0B6E"/>
    <w:rsid w:val="00EB4F3F"/>
    <w:rsid w:val="00EB6A03"/>
    <w:rsid w:val="00EB6D49"/>
    <w:rsid w:val="00EB757B"/>
    <w:rsid w:val="00EB7858"/>
    <w:rsid w:val="00EB7EE3"/>
    <w:rsid w:val="00EC1B2A"/>
    <w:rsid w:val="00EC3A25"/>
    <w:rsid w:val="00EC4466"/>
    <w:rsid w:val="00EE0A09"/>
    <w:rsid w:val="00EE2D4A"/>
    <w:rsid w:val="00EE3B2A"/>
    <w:rsid w:val="00EE7D7C"/>
    <w:rsid w:val="00EF38A1"/>
    <w:rsid w:val="00EF4E2E"/>
    <w:rsid w:val="00F01566"/>
    <w:rsid w:val="00F03B1E"/>
    <w:rsid w:val="00F046C7"/>
    <w:rsid w:val="00F04EE6"/>
    <w:rsid w:val="00F0709B"/>
    <w:rsid w:val="00F15C30"/>
    <w:rsid w:val="00F1648A"/>
    <w:rsid w:val="00F2306F"/>
    <w:rsid w:val="00F25D98"/>
    <w:rsid w:val="00F300FB"/>
    <w:rsid w:val="00F35700"/>
    <w:rsid w:val="00F46788"/>
    <w:rsid w:val="00F53069"/>
    <w:rsid w:val="00F55646"/>
    <w:rsid w:val="00F56CEB"/>
    <w:rsid w:val="00F62010"/>
    <w:rsid w:val="00F77B35"/>
    <w:rsid w:val="00F77FAF"/>
    <w:rsid w:val="00F92BEB"/>
    <w:rsid w:val="00F9441C"/>
    <w:rsid w:val="00FA3CD7"/>
    <w:rsid w:val="00FA435D"/>
    <w:rsid w:val="00FB2D04"/>
    <w:rsid w:val="00FB5E77"/>
    <w:rsid w:val="00FB6187"/>
    <w:rsid w:val="00FB6386"/>
    <w:rsid w:val="00FC0F63"/>
    <w:rsid w:val="00FC5E7E"/>
    <w:rsid w:val="00FD3648"/>
    <w:rsid w:val="00FD4679"/>
    <w:rsid w:val="00FD770D"/>
    <w:rsid w:val="00FE16F1"/>
    <w:rsid w:val="00FF0361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TALChar">
    <w:name w:val="TAL Char"/>
    <w:link w:val="TAL"/>
    <w:qFormat/>
    <w:locked/>
    <w:rsid w:val="00CD6EDB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CD6EDB"/>
    <w:rPr>
      <w:rFonts w:ascii="Arial" w:eastAsia="Times New Roman" w:hAnsi="Arial"/>
      <w:b/>
      <w:lang w:val="en-CA" w:eastAsia="en-US"/>
    </w:rPr>
  </w:style>
  <w:style w:type="character" w:customStyle="1" w:styleId="ui-provider">
    <w:name w:val="ui-provider"/>
    <w:basedOn w:val="DefaultParagraphFont"/>
    <w:rsid w:val="004E6E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7074</TotalTime>
  <Pages>3</Pages>
  <Words>858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490</cp:revision>
  <cp:lastPrinted>2411-12-31T15:59:00Z</cp:lastPrinted>
  <dcterms:created xsi:type="dcterms:W3CDTF">2024-09-12T12:01:00Z</dcterms:created>
  <dcterms:modified xsi:type="dcterms:W3CDTF">2024-11-02T14:08:00Z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